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45E6" w14:textId="1BFDDE05" w:rsidR="003845DE" w:rsidRPr="003845DE" w:rsidRDefault="003845DE" w:rsidP="003845D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3GPP TSG-RAN3#127bis Meeting</w:t>
      </w:r>
      <w:r w:rsidRPr="003845DE">
        <w:rPr>
          <w:rFonts w:ascii="Arial" w:eastAsiaTheme="minorEastAsia" w:hAnsi="Arial" w:cs="Arial"/>
          <w:b/>
          <w:i/>
          <w:noProof/>
          <w:sz w:val="28"/>
          <w:lang w:eastAsia="en-US"/>
        </w:rPr>
        <w:tab/>
      </w:r>
      <w:r w:rsidR="00882C26" w:rsidRPr="00640A76">
        <w:rPr>
          <w:rFonts w:ascii="Arial" w:eastAsiaTheme="minorEastAsia" w:hAnsi="Arial" w:cs="Arial"/>
          <w:b/>
          <w:i/>
          <w:noProof/>
          <w:sz w:val="28"/>
          <w:lang w:eastAsia="en-US"/>
        </w:rPr>
        <w:t>R3-251907</w:t>
      </w:r>
    </w:p>
    <w:p w14:paraId="7818300A" w14:textId="77777777" w:rsidR="003845DE" w:rsidRPr="003845DE" w:rsidRDefault="003845DE" w:rsidP="003845D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 w:cs="Arial"/>
          <w:b/>
          <w:noProof/>
          <w:sz w:val="24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0408619F" w:rsidR="001E41F3" w:rsidRPr="00410371" w:rsidRDefault="00DD54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1467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77C2540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2F784949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686537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35C59267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</w:t>
            </w:r>
            <w:r w:rsidR="005F2D41">
              <w:t xml:space="preserve">abnormal conditions for </w:t>
            </w:r>
            <w:r w:rsidR="008C37D0">
              <w:t>data collection parameters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67897A36" w:rsidR="001E41F3" w:rsidRDefault="003579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C53D4">
              <w:t xml:space="preserve">, </w:t>
            </w:r>
            <w:r w:rsidR="004C53D4" w:rsidRPr="004C53D4">
              <w:t>ZTE Corporation</w:t>
            </w:r>
            <w:r w:rsidR="00473E51">
              <w:t xml:space="preserve">, </w:t>
            </w:r>
            <w:r w:rsidR="00113071">
              <w:t>Jio Platforms</w:t>
            </w:r>
            <w:r w:rsidR="00473E51">
              <w:t>, InterDigital</w:t>
            </w:r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391F0697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7556E">
              <w:t>3</w:t>
            </w:r>
            <w:r>
              <w:t>-</w:t>
            </w:r>
            <w:r w:rsidR="00D7556E">
              <w:t>19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3BF4" w14:textId="77777777" w:rsidR="008D7301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>
              <w:rPr>
                <w:noProof/>
                <w:lang w:eastAsia="zh-CN"/>
              </w:rPr>
              <w:t xml:space="preserve">IE </w:t>
            </w:r>
            <w:r w:rsidR="00BC40B0">
              <w:rPr>
                <w:noProof/>
                <w:lang w:eastAsia="zh-CN"/>
              </w:rPr>
              <w:t>shall be in</w:t>
            </w:r>
            <w:r>
              <w:rPr>
                <w:noProof/>
                <w:lang w:eastAsia="zh-CN"/>
              </w:rPr>
              <w:t xml:space="preserve">cluded </w:t>
            </w:r>
            <w:r w:rsidR="00BC40B0">
              <w:rPr>
                <w:noProof/>
                <w:lang w:eastAsia="zh-CN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predicted information</w:t>
            </w:r>
            <w:r w:rsidR="00BC40B0">
              <w:rPr>
                <w:noProof/>
                <w:lang w:eastAsia="zh-CN"/>
              </w:rPr>
              <w:t xml:space="preserve"> is requested.</w:t>
            </w:r>
            <w:r w:rsidR="004D2472">
              <w:rPr>
                <w:noProof/>
                <w:lang w:eastAsia="zh-CN"/>
              </w:rPr>
              <w:t xml:space="preserve"> </w:t>
            </w:r>
          </w:p>
          <w:p w14:paraId="387AA823" w14:textId="1AECE6F5" w:rsidR="004470AF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Likewise, the </w:t>
            </w:r>
            <w:r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Pr="008D7301">
              <w:rPr>
                <w:noProof/>
                <w:lang w:eastAsia="zh-CN"/>
              </w:rPr>
              <w:t xml:space="preserve"> IE shall be included in the DATA COLLECTION REQUEST message when </w:t>
            </w:r>
            <w:r>
              <w:rPr>
                <w:noProof/>
                <w:lang w:eastAsia="zh-CN"/>
              </w:rPr>
              <w:t>UE Performance</w:t>
            </w:r>
            <w:r w:rsidRPr="008D7301">
              <w:rPr>
                <w:noProof/>
                <w:lang w:eastAsia="zh-CN"/>
              </w:rPr>
              <w:t xml:space="preserve"> is requested</w:t>
            </w:r>
            <w:r>
              <w:rPr>
                <w:noProof/>
                <w:lang w:eastAsia="zh-CN"/>
              </w:rPr>
              <w:t>.</w:t>
            </w:r>
            <w:r w:rsidRPr="008D73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br/>
            </w:r>
            <w:r w:rsidR="004D2472">
              <w:rPr>
                <w:noProof/>
                <w:lang w:eastAsia="zh-CN"/>
              </w:rPr>
              <w:t xml:space="preserve">However, there is no explicit </w:t>
            </w:r>
            <w:r w:rsidR="004470AF">
              <w:rPr>
                <w:noProof/>
                <w:lang w:eastAsia="zh-CN"/>
              </w:rPr>
              <w:t>procedural text</w:t>
            </w:r>
            <w:r w:rsidR="004D2472">
              <w:rPr>
                <w:noProof/>
                <w:lang w:eastAsia="zh-CN"/>
              </w:rPr>
              <w:t xml:space="preserve"> to describe th</w:t>
            </w:r>
            <w:r w:rsidR="00D520F6">
              <w:rPr>
                <w:noProof/>
                <w:lang w:eastAsia="zh-CN"/>
              </w:rPr>
              <w:t>is</w:t>
            </w:r>
            <w:r w:rsidR="004D2472">
              <w:rPr>
                <w:noProof/>
                <w:lang w:eastAsia="zh-CN"/>
              </w:rPr>
              <w:t xml:space="preserve"> behaviour</w:t>
            </w:r>
            <w:r w:rsidR="004470AF">
              <w:rPr>
                <w:noProof/>
                <w:lang w:eastAsia="zh-CN"/>
              </w:rPr>
              <w:t>.</w:t>
            </w:r>
          </w:p>
          <w:p w14:paraId="4D65AE47" w14:textId="77777777" w:rsidR="00E3236D" w:rsidRDefault="00E3236D" w:rsidP="008D730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EB7421" w14:textId="24F43AAE" w:rsidR="001737CA" w:rsidRDefault="001737CA" w:rsidP="008D7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</w:t>
            </w:r>
            <w:r w:rsidR="00555D68">
              <w:rPr>
                <w:noProof/>
                <w:lang w:eastAsia="zh-CN"/>
              </w:rPr>
              <w:t xml:space="preserve">the procedure text describing conditions for the presence of the </w:t>
            </w:r>
            <w:r w:rsidR="00555D68">
              <w:rPr>
                <w:i/>
              </w:rPr>
              <w:t>Cell To Report</w:t>
            </w:r>
            <w:r w:rsidR="00555D68">
              <w:rPr>
                <w:i/>
                <w:iCs/>
              </w:rPr>
              <w:t xml:space="preserve"> List for Data Collection</w:t>
            </w:r>
            <w:r w:rsidR="00555D68">
              <w:rPr>
                <w:i/>
              </w:rPr>
              <w:t xml:space="preserve"> </w:t>
            </w:r>
            <w:r w:rsidR="00555D68">
              <w:t>IE specifies the sender´s behaviour</w:t>
            </w:r>
            <w:r w:rsidR="00DD6AF1">
              <w:t>, while procedure text should focus on the receiver´s behaviour.</w:t>
            </w: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DF759" w14:textId="03BC3293" w:rsidR="00E3236D" w:rsidRDefault="00E3236D" w:rsidP="00E323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lang w:val="en-US" w:eastAsia="zh-CN" w:bidi="ar"/>
              </w:rPr>
              <w:t>A</w:t>
            </w:r>
            <w:r>
              <w:rPr>
                <w:rFonts w:eastAsia="SimSun"/>
                <w:lang w:val="en-US" w:eastAsia="zh-CN" w:bidi="ar"/>
              </w:rPr>
              <w:t xml:space="preserve">dd </w:t>
            </w:r>
            <w:r w:rsidR="0092272B">
              <w:rPr>
                <w:rFonts w:eastAsia="SimSun"/>
                <w:lang w:val="en-US" w:eastAsia="zh-CN" w:bidi="ar"/>
              </w:rPr>
              <w:t xml:space="preserve">abnormal conditions for the cases where predicted information is requested but the </w:t>
            </w:r>
            <w:r w:rsidR="0092272B"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 w:rsidR="0092272B">
              <w:rPr>
                <w:noProof/>
                <w:lang w:eastAsia="zh-CN"/>
              </w:rPr>
              <w:t xml:space="preserve">IE is not included and for cases where the </w:t>
            </w:r>
            <w:r w:rsidR="0066159A">
              <w:rPr>
                <w:noProof/>
                <w:lang w:eastAsia="zh-CN"/>
              </w:rPr>
              <w:t xml:space="preserve">UE performance is requested but the </w:t>
            </w:r>
            <w:r w:rsidR="0066159A"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="0066159A" w:rsidRPr="008D7301">
              <w:rPr>
                <w:noProof/>
                <w:lang w:eastAsia="zh-CN"/>
              </w:rPr>
              <w:t xml:space="preserve"> IE </w:t>
            </w:r>
            <w:r w:rsidR="0066159A">
              <w:rPr>
                <w:noProof/>
                <w:lang w:eastAsia="zh-CN"/>
              </w:rPr>
              <w:t xml:space="preserve">is not included. </w:t>
            </w:r>
          </w:p>
          <w:p w14:paraId="56F772C6" w14:textId="77FF9AF2" w:rsidR="00DD6AF1" w:rsidRPr="00B478D9" w:rsidRDefault="00DD6AF1" w:rsidP="00E3236D">
            <w:pPr>
              <w:pStyle w:val="CRCoverPage"/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noProof/>
                <w:lang w:eastAsia="zh-CN"/>
              </w:rPr>
              <w:t xml:space="preserve">Remove the procedure text concerning presence conditions for the </w:t>
            </w:r>
            <w:r>
              <w:rPr>
                <w:i/>
              </w:rPr>
              <w:t>Cell To Report</w:t>
            </w:r>
            <w:r>
              <w:rPr>
                <w:i/>
                <w:iCs/>
              </w:rPr>
              <w:t xml:space="preserve"> List for Data Collection</w:t>
            </w:r>
            <w:r>
              <w:rPr>
                <w:i/>
              </w:rPr>
              <w:t xml:space="preserve"> </w:t>
            </w:r>
            <w:r>
              <w:t xml:space="preserve">IE and add an abnormal condition for cases where cell specific information is requested but the </w:t>
            </w:r>
            <w:r w:rsidR="00AB1C30">
              <w:rPr>
                <w:i/>
              </w:rPr>
              <w:t>Cell To Report</w:t>
            </w:r>
            <w:r w:rsidR="00AB1C30">
              <w:rPr>
                <w:i/>
                <w:iCs/>
              </w:rPr>
              <w:t xml:space="preserve"> List for Data Collection</w:t>
            </w:r>
            <w:r w:rsidR="00AB1C30">
              <w:rPr>
                <w:i/>
              </w:rPr>
              <w:t xml:space="preserve"> </w:t>
            </w:r>
            <w:r w:rsidR="00AB1C30">
              <w:t>IE is not included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F6C59" w14:textId="77777777" w:rsidR="00E3236D" w:rsidRDefault="00E3236D" w:rsidP="00E3236D">
            <w:pPr>
              <w:pStyle w:val="NormalWeb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27EC8499" w14:textId="77777777" w:rsidR="00E3236D" w:rsidRDefault="00E3236D" w:rsidP="00E3236D">
            <w:pPr>
              <w:pStyle w:val="NormalWeb"/>
              <w:spacing w:after="0"/>
              <w:ind w:left="10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7A7BB92" w14:textId="68DBB4B0" w:rsidR="00E3236D" w:rsidRDefault="00E3236D" w:rsidP="00E3236D">
            <w:pPr>
              <w:pStyle w:val="NormalWeb"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 xml:space="preserve">This CR has </w:t>
            </w:r>
            <w:r w:rsidR="008D7301">
              <w:rPr>
                <w:rFonts w:ascii="Arial" w:eastAsia="SimSun" w:hAnsi="Arial"/>
                <w:sz w:val="20"/>
                <w:lang w:val="en-US" w:eastAsia="zh-CN" w:bidi="ar"/>
              </w:rPr>
              <w:t xml:space="preserve">no </w:t>
            </w: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from protocol and functional point of view.</w:t>
            </w:r>
          </w:p>
          <w:p w14:paraId="1FF99FE4" w14:textId="7116E922" w:rsidR="001E41F3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SimSun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SimSun"/>
                <w:lang w:val="en-US" w:eastAsia="zh-CN" w:bidi="ar"/>
              </w:rPr>
              <w:t>AI/ML RAN</w:t>
            </w:r>
            <w:r w:rsidRPr="00156B20">
              <w:rPr>
                <w:rFonts w:eastAsia="SimSun"/>
                <w:lang w:val="en-US" w:eastAsia="zh-CN" w:bidi="ar"/>
              </w:rPr>
              <w:t xml:space="preserve"> function.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5544849A" w:rsidR="001E41F3" w:rsidRDefault="005F2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a</w:t>
            </w:r>
            <w:r w:rsidR="005825DB">
              <w:rPr>
                <w:noProof/>
                <w:lang w:eastAsia="zh-CN"/>
              </w:rPr>
              <w:t xml:space="preserve">bnormal conditions for cases where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and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5825DB">
              <w:rPr>
                <w:rFonts w:eastAsia="SimSun"/>
                <w:lang w:val="en-US" w:eastAsia="zh-CN" w:bidi="ar"/>
              </w:rPr>
              <w:t xml:space="preserve"> are not present</w:t>
            </w:r>
            <w:r>
              <w:rPr>
                <w:rFonts w:eastAsia="SimSun"/>
                <w:lang w:val="en-US" w:eastAsia="zh-CN" w:bidi="ar"/>
              </w:rPr>
              <w:t>. Procedure text describing sender´s behaviour</w:t>
            </w:r>
            <w:r w:rsidR="009A388E"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6949955F" w:rsidR="001E41F3" w:rsidRDefault="001E1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8.4.13.2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876E7">
              <w:rPr>
                <w:rFonts w:hint="eastAsia"/>
                <w:noProof/>
                <w:lang w:eastAsia="zh-CN"/>
              </w:rPr>
              <w:t>8</w:t>
            </w:r>
            <w:r w:rsidR="00D876E7">
              <w:rPr>
                <w:noProof/>
                <w:lang w:eastAsia="zh-CN"/>
              </w:rPr>
              <w:t>.4.13.</w:t>
            </w:r>
            <w:r w:rsidR="00486E2C">
              <w:rPr>
                <w:noProof/>
                <w:lang w:eastAsia="zh-CN"/>
              </w:rPr>
              <w:t>4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1D2A2831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755491B3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48667F2E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8FB" w14:textId="409FD81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Heading3"/>
      </w:pPr>
      <w:r>
        <w:t>8.4.13</w:t>
      </w:r>
      <w:r>
        <w:tab/>
        <w:t>Data Collection Reporting Initiation</w:t>
      </w:r>
      <w:bookmarkEnd w:id="1"/>
    </w:p>
    <w:p w14:paraId="5A0C6320" w14:textId="77777777" w:rsidR="00D64114" w:rsidRDefault="00D64114" w:rsidP="00D64114">
      <w:pPr>
        <w:pStyle w:val="Heading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8A099B0" w14:textId="77777777" w:rsidR="00D64114" w:rsidRDefault="00D64114" w:rsidP="00D64114">
      <w:pPr>
        <w:pStyle w:val="Heading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5pt;height:118.1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4596312" r:id="rId13"/>
        </w:object>
      </w:r>
    </w:p>
    <w:p w14:paraId="3D90A48E" w14:textId="77777777" w:rsidR="00D64114" w:rsidRDefault="00D64114" w:rsidP="00D64114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7105A6F6" w14:textId="77777777" w:rsidR="00D64114" w:rsidRDefault="00D64114" w:rsidP="00D6411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30A3E1AF" w:rsidR="00D64114" w:rsidDel="008C37D0" w:rsidRDefault="00D64114" w:rsidP="00D64114">
      <w:pPr>
        <w:rPr>
          <w:del w:id="10" w:author="Ericsson User" w:date="2025-03-19T12:14:00Z"/>
        </w:rPr>
      </w:pPr>
      <w:del w:id="11" w:author="Ericsson User" w:date="2025-03-19T12:14:00Z">
        <w:r w:rsidDel="008C37D0">
          <w:delText xml:space="preserve">If the </w:delText>
        </w:r>
        <w:r w:rsidDel="008C37D0">
          <w:rPr>
            <w:i/>
          </w:rPr>
          <w:delText>Registration Request</w:delText>
        </w:r>
        <w:r w:rsidRPr="00E01A37" w:rsidDel="008C37D0">
          <w:rPr>
            <w:i/>
            <w:u w:val="single"/>
          </w:rPr>
          <w:delText xml:space="preserve"> </w:delText>
        </w:r>
        <w:r w:rsidRPr="009A54C4" w:rsidDel="008C37D0">
          <w:rPr>
            <w:i/>
          </w:rPr>
          <w:delText>for Data Collection</w:delText>
        </w:r>
        <w:r w:rsidDel="008C37D0">
          <w:delText xml:space="preserve"> IE is set to "start" in the DATA COLLECTION REQUEST</w:delText>
        </w:r>
        <w:r w:rsidDel="008C37D0">
          <w:rPr>
            <w:rFonts w:cs="Arial"/>
            <w:lang w:eastAsia="ja-JP"/>
          </w:rPr>
          <w:delText xml:space="preserve"> </w:delText>
        </w:r>
        <w:r w:rsidDel="008C37D0">
          <w:delText xml:space="preserve">message and the </w:delText>
        </w:r>
        <w:r w:rsidDel="008C37D0">
          <w:rPr>
            <w:i/>
          </w:rPr>
          <w:delText>Report Characteristics</w:delText>
        </w:r>
        <w:r w:rsidRPr="004E34B4" w:rsidDel="008C37D0">
          <w:rPr>
            <w:i/>
          </w:rPr>
          <w:delText xml:space="preserve"> </w:delText>
        </w:r>
        <w:r w:rsidRPr="009A54C4" w:rsidDel="008C37D0">
          <w:rPr>
            <w:i/>
          </w:rPr>
          <w:delText>for Data Collection</w:delText>
        </w:r>
        <w:r w:rsidDel="008C37D0">
          <w:delText xml:space="preserve"> IE indicates cell-specific information reporting, the </w:delText>
        </w:r>
        <w:r w:rsidDel="008C37D0">
          <w:rPr>
            <w:i/>
          </w:rPr>
          <w:delText>Cell To Report</w:delText>
        </w:r>
        <w:r w:rsidDel="008C37D0">
          <w:rPr>
            <w:i/>
            <w:iCs/>
          </w:rPr>
          <w:delText xml:space="preserve"> List for Data Collection</w:delText>
        </w:r>
        <w:r w:rsidDel="008C37D0">
          <w:rPr>
            <w:i/>
          </w:rPr>
          <w:delText xml:space="preserve"> </w:delText>
        </w:r>
        <w:r w:rsidDel="008C37D0">
          <w:delText>IE shall be included.</w:delText>
        </w:r>
      </w:del>
    </w:p>
    <w:p w14:paraId="3D205EDD" w14:textId="77777777" w:rsidR="00D64114" w:rsidRDefault="00D64114" w:rsidP="00D64114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E41253" w14:textId="77777777" w:rsidR="00D64114" w:rsidRDefault="00D64114" w:rsidP="00D64114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4FD6F185" w:rsidR="00D64114" w:rsidRDefault="00D64114" w:rsidP="00D641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3CE37D13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UE moves to RRC_INACTIVE or RRC_IDLE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20F54714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Heading4"/>
      </w:pPr>
      <w:bookmarkStart w:id="12" w:name="_CR8_4_AA13_3"/>
      <w:bookmarkStart w:id="13" w:name="_CR8_4_13_3"/>
      <w:bookmarkStart w:id="14" w:name="_Toc184820573"/>
      <w:bookmarkEnd w:id="12"/>
      <w:bookmarkEnd w:id="13"/>
      <w:r>
        <w:lastRenderedPageBreak/>
        <w:t>8.4.13.3</w:t>
      </w:r>
      <w:r>
        <w:tab/>
        <w:t>Unsuccessful Operation</w:t>
      </w:r>
      <w:bookmarkEnd w:id="14"/>
    </w:p>
    <w:bookmarkStart w:id="15" w:name="_MON_1755527279"/>
    <w:bookmarkEnd w:id="15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5.75pt;height:120.4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4596313" r:id="rId15"/>
        </w:object>
      </w:r>
    </w:p>
    <w:p w14:paraId="592C2219" w14:textId="77777777" w:rsidR="00D64114" w:rsidRDefault="00D64114" w:rsidP="00D64114">
      <w:pPr>
        <w:pStyle w:val="TF"/>
      </w:pPr>
      <w:bookmarkStart w:id="16" w:name="_CRFigure8_4_13_31"/>
      <w:r>
        <w:t xml:space="preserve">Figure </w:t>
      </w:r>
      <w:bookmarkEnd w:id="16"/>
      <w:r>
        <w:t>8.4.13.3-1: Data Collection Reporting Initiation, unsuccessful operation</w:t>
      </w:r>
    </w:p>
    <w:p w14:paraId="0D24F805" w14:textId="77777777" w:rsidR="00D64114" w:rsidRDefault="00D64114" w:rsidP="00D6411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Heading4"/>
      </w:pPr>
      <w:bookmarkStart w:id="17" w:name="_CR8_4_AA13_4"/>
      <w:bookmarkStart w:id="18" w:name="_CR8_4_13_4"/>
      <w:bookmarkStart w:id="19" w:name="_Toc184820574"/>
      <w:bookmarkEnd w:id="17"/>
      <w:bookmarkEnd w:id="18"/>
      <w:r>
        <w:t>8.4.13.4</w:t>
      </w:r>
      <w:r>
        <w:tab/>
        <w:t>Abnormal Conditions</w:t>
      </w:r>
      <w:bookmarkEnd w:id="19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ins w:id="20" w:author="Ericsson User" w:date="2025-03-19T12:16:00Z"/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562738D2" w14:textId="7F4DDA93" w:rsidR="00FC7EB7" w:rsidRDefault="00FC7EB7" w:rsidP="00FC7EB7">
      <w:pPr>
        <w:rPr>
          <w:ins w:id="21" w:author="Ericsson User" w:date="2025-03-19T12:17:00Z"/>
        </w:rPr>
      </w:pPr>
      <w:ins w:id="22" w:author="Ericsson User" w:date="2025-03-19T12:16:00Z">
        <w:r>
          <w:t xml:space="preserve">If the </w:t>
        </w:r>
        <w:r>
          <w:rPr>
            <w:i/>
          </w:rPr>
          <w:t>Registration Request</w:t>
        </w:r>
        <w:r w:rsidRPr="00E01A37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 in the DATA COLLECTION REQUEST</w:t>
        </w:r>
        <w:r>
          <w:rPr>
            <w:rFonts w:cs="Arial"/>
            <w:lang w:eastAsia="ja-JP"/>
          </w:rPr>
          <w:t xml:space="preserve"> </w:t>
        </w:r>
        <w:r>
          <w:t xml:space="preserve">message and the </w:t>
        </w:r>
        <w:r>
          <w:rPr>
            <w:i/>
          </w:rPr>
          <w:t>Report Characteristics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indicates cell-specific information reporting and if the </w:t>
        </w:r>
        <w:r>
          <w:rPr>
            <w:i/>
          </w:rPr>
          <w:t>Cell To Report</w:t>
        </w:r>
        <w:r>
          <w:rPr>
            <w:i/>
            <w:iCs/>
          </w:rPr>
          <w:t xml:space="preserve"> List for Data Collection</w:t>
        </w:r>
        <w:r>
          <w:rPr>
            <w:i/>
          </w:rPr>
          <w:t xml:space="preserve"> </w:t>
        </w:r>
        <w:r>
          <w:t>IE is not included</w:t>
        </w:r>
      </w:ins>
      <w:ins w:id="23" w:author="Ericsson User" w:date="2025-03-19T12:17:00Z">
        <w:r w:rsidR="00D72A7B">
          <w:t xml:space="preserve"> in the </w:t>
        </w:r>
        <w:r w:rsidR="00D72A7B" w:rsidRPr="00D72A7B">
          <w:t>DATA COLLECTION REQUEST message</w:t>
        </w:r>
      </w:ins>
      <w:ins w:id="24" w:author="Ericsson User" w:date="2025-03-19T12:16:00Z">
        <w:r>
          <w:t xml:space="preserve">, </w:t>
        </w:r>
        <w:r w:rsidRPr="00FC7EB7">
          <w:t>the NG-RAN node2 shall initiate DATA COLLECTION FAILURE message with an appropriate cause value</w:t>
        </w:r>
        <w:r>
          <w:t>.</w:t>
        </w:r>
      </w:ins>
    </w:p>
    <w:p w14:paraId="5735B895" w14:textId="3C43037D" w:rsidR="00D72A7B" w:rsidRDefault="00011EAD" w:rsidP="00FC7EB7">
      <w:pPr>
        <w:rPr>
          <w:ins w:id="25" w:author="Ericsson User" w:date="2025-03-19T12:19:00Z"/>
          <w:lang w:val="en-US" w:eastAsia="zh-CN"/>
        </w:rPr>
      </w:pPr>
      <w:ins w:id="26" w:author="Ericsson User" w:date="2025-03-19T12:18:00Z">
        <w:r w:rsidRPr="00846817">
          <w:rPr>
            <w:lang w:val="en-US" w:eastAsia="zh-CN"/>
          </w:rPr>
          <w:t xml:space="preserve">If the </w:t>
        </w:r>
        <w:r w:rsidRPr="00011EAD">
          <w:rPr>
            <w:i/>
            <w:iCs/>
            <w:lang w:val="en-US" w:eastAsia="zh-CN"/>
            <w:rPrChange w:id="27" w:author="Ericsson User" w:date="2025-03-19T12:18:00Z">
              <w:rPr>
                <w:lang w:val="en-US" w:eastAsia="zh-CN"/>
              </w:rPr>
            </w:rPrChange>
          </w:rPr>
          <w:t>Registration Request for Data Collection</w:t>
        </w:r>
        <w:r w:rsidRPr="00846817">
          <w:rPr>
            <w:lang w:val="en-US" w:eastAsia="zh-CN"/>
          </w:rPr>
          <w:t xml:space="preserve"> IE is set to "start" in the DATA COLLECTION REQUEST message and </w:t>
        </w:r>
        <w:r>
          <w:rPr>
            <w:lang w:val="en-US" w:eastAsia="zh-CN"/>
          </w:rPr>
          <w:t>predicted information is</w:t>
        </w:r>
        <w:r w:rsidRPr="00846817">
          <w:rPr>
            <w:lang w:val="en-US" w:eastAsia="zh-CN"/>
          </w:rPr>
          <w:t xml:space="preserve"> requested,</w:t>
        </w:r>
        <w:r w:rsidR="00F1654E">
          <w:rPr>
            <w:lang w:val="en-US" w:eastAsia="zh-CN"/>
          </w:rPr>
          <w:t xml:space="preserve"> and if </w:t>
        </w:r>
        <w:r w:rsidRPr="00846817">
          <w:rPr>
            <w:lang w:val="en-US" w:eastAsia="zh-CN"/>
          </w:rPr>
          <w:t xml:space="preserve">the </w:t>
        </w:r>
        <w:r w:rsidRPr="008D7301">
          <w:rPr>
            <w:i/>
            <w:iCs/>
            <w:lang w:val="en-US" w:eastAsia="zh-CN"/>
            <w:rPrChange w:id="28" w:author="Ericsson User" w:date="2025-01-20T12:00:00Z">
              <w:rPr>
                <w:lang w:val="en-US" w:eastAsia="zh-CN"/>
              </w:rPr>
            </w:rPrChange>
          </w:rPr>
          <w:t xml:space="preserve">Requested Prediction Time </w:t>
        </w:r>
        <w:r>
          <w:rPr>
            <w:lang w:val="en-US" w:eastAsia="zh-CN"/>
          </w:rPr>
          <w:t xml:space="preserve">IE </w:t>
        </w:r>
        <w:r w:rsidR="00F1654E">
          <w:rPr>
            <w:lang w:val="en-US" w:eastAsia="zh-CN"/>
          </w:rPr>
          <w:t>is not</w:t>
        </w:r>
        <w:r w:rsidRPr="00846817">
          <w:rPr>
            <w:lang w:val="en-US" w:eastAsia="zh-CN"/>
          </w:rPr>
          <w:t xml:space="preserve"> included</w:t>
        </w:r>
      </w:ins>
      <w:ins w:id="29" w:author="Ericsson User" w:date="2025-03-19T12:19:00Z">
        <w:r w:rsidR="00F1654E">
          <w:rPr>
            <w:lang w:val="en-US" w:eastAsia="zh-CN"/>
          </w:rPr>
          <w:t xml:space="preserve"> in the </w:t>
        </w:r>
        <w:r w:rsidR="00F1654E" w:rsidRPr="00F1654E">
          <w:rPr>
            <w:lang w:val="en-US" w:eastAsia="zh-CN"/>
          </w:rPr>
          <w:t>DATA COLLECTION REQUEST message</w:t>
        </w:r>
        <w:r w:rsidR="00F1654E">
          <w:rPr>
            <w:lang w:val="en-US" w:eastAsia="zh-CN"/>
          </w:rPr>
          <w:t xml:space="preserve">, </w:t>
        </w:r>
        <w:r w:rsidR="00F1654E" w:rsidRPr="00F1654E">
          <w:rPr>
            <w:lang w:val="en-US" w:eastAsia="zh-CN"/>
          </w:rPr>
          <w:t>the NG-RAN node2 shall initiate DATA COLLECTION FAILURE message with an appropriate cause value</w:t>
        </w:r>
      </w:ins>
      <w:ins w:id="30" w:author="Ericsson User" w:date="2025-03-19T12:18:00Z">
        <w:r w:rsidRPr="00846817">
          <w:rPr>
            <w:lang w:val="en-US" w:eastAsia="zh-CN"/>
          </w:rPr>
          <w:t>.</w:t>
        </w:r>
      </w:ins>
    </w:p>
    <w:p w14:paraId="75769DB1" w14:textId="4C27A73D" w:rsidR="00F1654E" w:rsidRDefault="008B70CE" w:rsidP="00FC7EB7">
      <w:pPr>
        <w:rPr>
          <w:ins w:id="31" w:author="Ericsson User" w:date="2025-03-19T12:16:00Z"/>
        </w:rPr>
      </w:pPr>
      <w:ins w:id="32" w:author="Ericsson User" w:date="2025-03-19T12:19:00Z">
        <w:r w:rsidRPr="00D87173">
          <w:rPr>
            <w:lang w:val="en-US" w:eastAsia="zh-CN"/>
          </w:rPr>
          <w:t xml:space="preserve">If the </w:t>
        </w:r>
        <w:r w:rsidRPr="00FF7499">
          <w:rPr>
            <w:i/>
            <w:iCs/>
            <w:lang w:val="en-US" w:eastAsia="zh-CN"/>
          </w:rPr>
          <w:t>Registration Request for Data Collection</w:t>
        </w:r>
        <w:r w:rsidRPr="00D87173">
          <w:rPr>
            <w:lang w:val="en-US" w:eastAsia="zh-CN"/>
          </w:rPr>
          <w:t xml:space="preserve"> IE is set to "start" in the DATA COLLECTION REQUEST message and the UE performance is requested,</w:t>
        </w:r>
        <w:r>
          <w:rPr>
            <w:lang w:val="en-US" w:eastAsia="zh-CN"/>
          </w:rPr>
          <w:t xml:space="preserve"> and if the</w:t>
        </w:r>
        <w:r w:rsidRPr="00D87173">
          <w:rPr>
            <w:lang w:val="en-US" w:eastAsia="zh-CN"/>
          </w:rPr>
          <w:t xml:space="preserve"> </w:t>
        </w:r>
        <w:r w:rsidRPr="00D87173">
          <w:rPr>
            <w:i/>
            <w:iCs/>
            <w:lang w:val="en-US" w:eastAsia="zh-CN"/>
            <w:rPrChange w:id="33" w:author="Ericsson User" w:date="2025-01-20T11:56:00Z">
              <w:rPr>
                <w:lang w:val="en-US" w:eastAsia="zh-CN"/>
              </w:rPr>
            </w:rPrChange>
          </w:rPr>
          <w:t>UE Performance Collection Configuration</w:t>
        </w:r>
        <w:r w:rsidRPr="00D87173">
          <w:rPr>
            <w:lang w:val="en-US" w:eastAsia="zh-CN"/>
          </w:rPr>
          <w:t xml:space="preserve"> IE </w:t>
        </w:r>
      </w:ins>
      <w:ins w:id="34" w:author="Ericsson User" w:date="2025-03-19T12:20:00Z">
        <w:r w:rsidRPr="008B70CE">
          <w:rPr>
            <w:lang w:val="en-US" w:eastAsia="zh-CN"/>
          </w:rPr>
          <w:t>is not included in the DATA COLLECTION REQUEST message, the NG-RAN node2 shall initiate DATA COLLECTION FAILURE message with an appropriate cause value</w:t>
        </w:r>
        <w:r>
          <w:rPr>
            <w:lang w:val="en-US" w:eastAsia="zh-CN"/>
          </w:rPr>
          <w:t>.</w:t>
        </w:r>
      </w:ins>
    </w:p>
    <w:p w14:paraId="7F174327" w14:textId="77777777" w:rsidR="00FC7EB7" w:rsidRPr="00FC7EB7" w:rsidRDefault="00FC7EB7" w:rsidP="00D64114">
      <w:pPr>
        <w:rPr>
          <w:lang w:eastAsia="zh-CN"/>
          <w:rPrChange w:id="35" w:author="Ericsson User" w:date="2025-03-19T12:16:00Z">
            <w:rPr>
              <w:lang w:val="en-US" w:eastAsia="zh-CN"/>
            </w:rPr>
          </w:rPrChange>
        </w:rPr>
      </w:pPr>
    </w:p>
    <w:p w14:paraId="6FED8BF1" w14:textId="77777777" w:rsidR="00D64114" w:rsidRDefault="00D64114" w:rsidP="00D64114">
      <w:pPr>
        <w:pStyle w:val="Heading3"/>
      </w:pPr>
      <w:bookmarkStart w:id="36" w:name="_CR8_4_BB14"/>
      <w:bookmarkStart w:id="37" w:name="_CR8_4_14"/>
      <w:bookmarkStart w:id="38" w:name="_Toc184820575"/>
      <w:bookmarkEnd w:id="36"/>
      <w:bookmarkEnd w:id="37"/>
      <w:r>
        <w:t>8.4.14</w:t>
      </w:r>
      <w:r>
        <w:tab/>
        <w:t>Data Collection Reporting</w:t>
      </w:r>
      <w:bookmarkEnd w:id="38"/>
    </w:p>
    <w:p w14:paraId="071E9D5B" w14:textId="77777777" w:rsidR="00D64114" w:rsidRDefault="00D64114" w:rsidP="00D64114">
      <w:pPr>
        <w:pStyle w:val="Heading4"/>
      </w:pPr>
      <w:bookmarkStart w:id="39" w:name="_CR8_4_BB14_1"/>
      <w:bookmarkStart w:id="40" w:name="_CR8_4_14_1"/>
      <w:bookmarkStart w:id="41" w:name="_Toc184820576"/>
      <w:bookmarkEnd w:id="39"/>
      <w:bookmarkEnd w:id="40"/>
      <w:r>
        <w:t>8.4.14.1</w:t>
      </w:r>
      <w:r>
        <w:tab/>
        <w:t>General</w:t>
      </w:r>
      <w:bookmarkEnd w:id="41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lastRenderedPageBreak/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BF8FEE2" w14:textId="77777777" w:rsidR="00D64114" w:rsidRDefault="00D64114" w:rsidP="00D64114">
      <w:pPr>
        <w:pStyle w:val="Heading4"/>
      </w:pPr>
      <w:bookmarkStart w:id="42" w:name="_CR8_4_BB14_2"/>
      <w:bookmarkStart w:id="43" w:name="_CR8_4_14_2"/>
      <w:bookmarkStart w:id="44" w:name="_Toc184820577"/>
      <w:bookmarkEnd w:id="42"/>
      <w:bookmarkEnd w:id="43"/>
      <w:r>
        <w:t>8.4.14.2</w:t>
      </w:r>
      <w:r>
        <w:tab/>
        <w:t>Successful Operation</w:t>
      </w:r>
      <w:bookmarkEnd w:id="44"/>
    </w:p>
    <w:bookmarkStart w:id="45" w:name="_MON_1755528183"/>
    <w:bookmarkEnd w:id="45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5.75pt;height:118.15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4596314" r:id="rId17"/>
        </w:object>
      </w:r>
    </w:p>
    <w:p w14:paraId="45D1BE4D" w14:textId="77777777" w:rsidR="00D64114" w:rsidRDefault="00D64114" w:rsidP="00D64114">
      <w:pPr>
        <w:pStyle w:val="TF"/>
      </w:pPr>
      <w:bookmarkStart w:id="46" w:name="_CRFigure8_4_14_21"/>
      <w:r>
        <w:t xml:space="preserve">Figure </w:t>
      </w:r>
      <w:bookmarkEnd w:id="46"/>
      <w:r>
        <w:t>8.4.14.2-1: Data Collection Reporting, successful operation</w:t>
      </w:r>
    </w:p>
    <w:p w14:paraId="1A7E6B3D" w14:textId="77777777" w:rsidR="00D64114" w:rsidRDefault="00D64114" w:rsidP="00D64114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Heading4"/>
      </w:pPr>
      <w:bookmarkStart w:id="47" w:name="_CR8_4_BB14_3"/>
      <w:bookmarkStart w:id="48" w:name="_CR8_4_14_3"/>
      <w:bookmarkStart w:id="49" w:name="_Toc184820578"/>
      <w:bookmarkEnd w:id="47"/>
      <w:bookmarkEnd w:id="48"/>
      <w:r>
        <w:t>8.4.14.3</w:t>
      </w:r>
      <w:r>
        <w:tab/>
        <w:t>Unsuccessful Operation</w:t>
      </w:r>
      <w:bookmarkEnd w:id="49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Heading4"/>
      </w:pPr>
      <w:bookmarkStart w:id="50" w:name="_CR8_4_BB14_4"/>
      <w:bookmarkStart w:id="51" w:name="_CR8_4_14_4"/>
      <w:bookmarkStart w:id="52" w:name="_Toc184820579"/>
      <w:bookmarkEnd w:id="50"/>
      <w:bookmarkEnd w:id="51"/>
      <w:r>
        <w:t>8.4.14.4</w:t>
      </w:r>
      <w:r>
        <w:tab/>
        <w:t>Abnormal Conditions</w:t>
      </w:r>
      <w:bookmarkEnd w:id="52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D3E42" w14:textId="77777777" w:rsidR="00096FF9" w:rsidRDefault="00096FF9">
      <w:r>
        <w:separator/>
      </w:r>
    </w:p>
  </w:endnote>
  <w:endnote w:type="continuationSeparator" w:id="0">
    <w:p w14:paraId="58BFD6BC" w14:textId="77777777" w:rsidR="00096FF9" w:rsidRDefault="0009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B1644" w14:textId="77777777" w:rsidR="00096FF9" w:rsidRDefault="00096FF9">
      <w:r>
        <w:separator/>
      </w:r>
    </w:p>
  </w:footnote>
  <w:footnote w:type="continuationSeparator" w:id="0">
    <w:p w14:paraId="72B50046" w14:textId="77777777" w:rsidR="00096FF9" w:rsidRDefault="0009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12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C1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2682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11EAD"/>
    <w:rsid w:val="00022E4A"/>
    <w:rsid w:val="00031433"/>
    <w:rsid w:val="00040D76"/>
    <w:rsid w:val="00041B98"/>
    <w:rsid w:val="00065CF7"/>
    <w:rsid w:val="00096FF9"/>
    <w:rsid w:val="000A6394"/>
    <w:rsid w:val="000B3D35"/>
    <w:rsid w:val="000B7FED"/>
    <w:rsid w:val="000C038A"/>
    <w:rsid w:val="000C6598"/>
    <w:rsid w:val="000D44B3"/>
    <w:rsid w:val="001027CA"/>
    <w:rsid w:val="0011154E"/>
    <w:rsid w:val="00113071"/>
    <w:rsid w:val="00145D43"/>
    <w:rsid w:val="00150282"/>
    <w:rsid w:val="00171FC2"/>
    <w:rsid w:val="001737CA"/>
    <w:rsid w:val="00183BEE"/>
    <w:rsid w:val="00192C46"/>
    <w:rsid w:val="00197A6C"/>
    <w:rsid w:val="001A08B3"/>
    <w:rsid w:val="001A7B60"/>
    <w:rsid w:val="001B52F0"/>
    <w:rsid w:val="001B7A65"/>
    <w:rsid w:val="001E1C54"/>
    <w:rsid w:val="001E41F3"/>
    <w:rsid w:val="001F08BC"/>
    <w:rsid w:val="0020006D"/>
    <w:rsid w:val="00224F1A"/>
    <w:rsid w:val="0024551D"/>
    <w:rsid w:val="0026004D"/>
    <w:rsid w:val="002640DD"/>
    <w:rsid w:val="00273118"/>
    <w:rsid w:val="00275D12"/>
    <w:rsid w:val="00284FEB"/>
    <w:rsid w:val="00286040"/>
    <w:rsid w:val="002860C4"/>
    <w:rsid w:val="002B5741"/>
    <w:rsid w:val="002C084E"/>
    <w:rsid w:val="002D79F0"/>
    <w:rsid w:val="002E472E"/>
    <w:rsid w:val="00305409"/>
    <w:rsid w:val="00320548"/>
    <w:rsid w:val="00357994"/>
    <w:rsid w:val="003609EF"/>
    <w:rsid w:val="0036231A"/>
    <w:rsid w:val="00374DD4"/>
    <w:rsid w:val="003845DE"/>
    <w:rsid w:val="003A399A"/>
    <w:rsid w:val="003A60EB"/>
    <w:rsid w:val="003B26A2"/>
    <w:rsid w:val="003E1A36"/>
    <w:rsid w:val="00410371"/>
    <w:rsid w:val="004242F1"/>
    <w:rsid w:val="004317EF"/>
    <w:rsid w:val="004470AF"/>
    <w:rsid w:val="00466FF9"/>
    <w:rsid w:val="0047053A"/>
    <w:rsid w:val="00473E51"/>
    <w:rsid w:val="00486E2C"/>
    <w:rsid w:val="004A4D13"/>
    <w:rsid w:val="004B75B7"/>
    <w:rsid w:val="004C0FDD"/>
    <w:rsid w:val="004C53D4"/>
    <w:rsid w:val="004D2472"/>
    <w:rsid w:val="004D69D5"/>
    <w:rsid w:val="005141D9"/>
    <w:rsid w:val="0051580D"/>
    <w:rsid w:val="00547111"/>
    <w:rsid w:val="00555D68"/>
    <w:rsid w:val="005612DB"/>
    <w:rsid w:val="0056498F"/>
    <w:rsid w:val="005825DB"/>
    <w:rsid w:val="00592D74"/>
    <w:rsid w:val="005E2C44"/>
    <w:rsid w:val="005F2D41"/>
    <w:rsid w:val="00621188"/>
    <w:rsid w:val="00622084"/>
    <w:rsid w:val="006257ED"/>
    <w:rsid w:val="00645D10"/>
    <w:rsid w:val="00653DE4"/>
    <w:rsid w:val="0066159A"/>
    <w:rsid w:val="00665C47"/>
    <w:rsid w:val="00674C59"/>
    <w:rsid w:val="00686537"/>
    <w:rsid w:val="00695808"/>
    <w:rsid w:val="006A3C2A"/>
    <w:rsid w:val="006B4679"/>
    <w:rsid w:val="006B46FB"/>
    <w:rsid w:val="006E21FB"/>
    <w:rsid w:val="006F27AA"/>
    <w:rsid w:val="006F4D2E"/>
    <w:rsid w:val="00773CBE"/>
    <w:rsid w:val="00792342"/>
    <w:rsid w:val="0079590C"/>
    <w:rsid w:val="007977A8"/>
    <w:rsid w:val="007B512A"/>
    <w:rsid w:val="007C2097"/>
    <w:rsid w:val="007D6A07"/>
    <w:rsid w:val="007F7259"/>
    <w:rsid w:val="008040A8"/>
    <w:rsid w:val="008279FA"/>
    <w:rsid w:val="00846817"/>
    <w:rsid w:val="008469BF"/>
    <w:rsid w:val="008626E7"/>
    <w:rsid w:val="00870EE7"/>
    <w:rsid w:val="00882C26"/>
    <w:rsid w:val="008863B9"/>
    <w:rsid w:val="008A45A6"/>
    <w:rsid w:val="008B70CE"/>
    <w:rsid w:val="008C37D0"/>
    <w:rsid w:val="008D3CCC"/>
    <w:rsid w:val="008D7301"/>
    <w:rsid w:val="008E35EF"/>
    <w:rsid w:val="008F3789"/>
    <w:rsid w:val="008F686C"/>
    <w:rsid w:val="009148DE"/>
    <w:rsid w:val="0092272B"/>
    <w:rsid w:val="00941E30"/>
    <w:rsid w:val="0094638A"/>
    <w:rsid w:val="00966993"/>
    <w:rsid w:val="009777D9"/>
    <w:rsid w:val="00982AF2"/>
    <w:rsid w:val="00991B88"/>
    <w:rsid w:val="00991CCA"/>
    <w:rsid w:val="009A388E"/>
    <w:rsid w:val="009A5753"/>
    <w:rsid w:val="009A579D"/>
    <w:rsid w:val="009C3A93"/>
    <w:rsid w:val="009C7A00"/>
    <w:rsid w:val="009C7C27"/>
    <w:rsid w:val="009D5293"/>
    <w:rsid w:val="009E3297"/>
    <w:rsid w:val="009F734F"/>
    <w:rsid w:val="00A16D0A"/>
    <w:rsid w:val="00A22BEE"/>
    <w:rsid w:val="00A232CF"/>
    <w:rsid w:val="00A246B6"/>
    <w:rsid w:val="00A47E70"/>
    <w:rsid w:val="00A50CF0"/>
    <w:rsid w:val="00A7671C"/>
    <w:rsid w:val="00A9231F"/>
    <w:rsid w:val="00AA2CBC"/>
    <w:rsid w:val="00AB1C30"/>
    <w:rsid w:val="00AC5820"/>
    <w:rsid w:val="00AD1CD8"/>
    <w:rsid w:val="00B22BEC"/>
    <w:rsid w:val="00B258BB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4979"/>
    <w:rsid w:val="00C66BA2"/>
    <w:rsid w:val="00C66F4C"/>
    <w:rsid w:val="00C870F6"/>
    <w:rsid w:val="00C95985"/>
    <w:rsid w:val="00CC5026"/>
    <w:rsid w:val="00CC68D0"/>
    <w:rsid w:val="00CE77BA"/>
    <w:rsid w:val="00CF3571"/>
    <w:rsid w:val="00CF4835"/>
    <w:rsid w:val="00D03F9A"/>
    <w:rsid w:val="00D06D51"/>
    <w:rsid w:val="00D24991"/>
    <w:rsid w:val="00D319E4"/>
    <w:rsid w:val="00D4024A"/>
    <w:rsid w:val="00D46B34"/>
    <w:rsid w:val="00D50255"/>
    <w:rsid w:val="00D520F6"/>
    <w:rsid w:val="00D64114"/>
    <w:rsid w:val="00D66520"/>
    <w:rsid w:val="00D72A7B"/>
    <w:rsid w:val="00D73F6F"/>
    <w:rsid w:val="00D7556E"/>
    <w:rsid w:val="00D84AE9"/>
    <w:rsid w:val="00D87173"/>
    <w:rsid w:val="00D876E7"/>
    <w:rsid w:val="00DD548B"/>
    <w:rsid w:val="00DD6AF1"/>
    <w:rsid w:val="00DE34CF"/>
    <w:rsid w:val="00DF2052"/>
    <w:rsid w:val="00E13F3D"/>
    <w:rsid w:val="00E3236D"/>
    <w:rsid w:val="00E34898"/>
    <w:rsid w:val="00EB09B7"/>
    <w:rsid w:val="00ED592E"/>
    <w:rsid w:val="00EE7D7C"/>
    <w:rsid w:val="00EF1672"/>
    <w:rsid w:val="00F10D47"/>
    <w:rsid w:val="00F1654E"/>
    <w:rsid w:val="00F25D98"/>
    <w:rsid w:val="00F300FB"/>
    <w:rsid w:val="00F40B11"/>
    <w:rsid w:val="00F45518"/>
    <w:rsid w:val="00F81C65"/>
    <w:rsid w:val="00F945FF"/>
    <w:rsid w:val="00FB6386"/>
    <w:rsid w:val="00FC7EB7"/>
    <w:rsid w:val="00FD3DB7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641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Normal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NormalWeb">
    <w:name w:val="Normal (Web)"/>
    <w:basedOn w:val="Normal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paragraph" w:styleId="Revision">
    <w:name w:val="Revision"/>
    <w:hidden/>
    <w:uiPriority w:val="99"/>
    <w:semiHidden/>
    <w:rsid w:val="00183BEE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6BC36-6246-4C69-BBC0-5B1D2B0A61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6</Pages>
  <Words>2004</Words>
  <Characters>11427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 User</cp:lastModifiedBy>
  <cp:revision>3</cp:revision>
  <cp:lastPrinted>1899-12-31T23:00:00Z</cp:lastPrinted>
  <dcterms:created xsi:type="dcterms:W3CDTF">2025-03-27T14:50:00Z</dcterms:created>
  <dcterms:modified xsi:type="dcterms:W3CDTF">2025-03-27T14:50:00Z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